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B61E6" w14:textId="77777777" w:rsidR="0012090E" w:rsidRDefault="00000000">
      <w:r>
        <w:t>Plain paragraph.</w:t>
      </w:r>
    </w:p>
    <w:p w14:paraId="78477849" w14:textId="77777777" w:rsidR="0012090E" w:rsidRDefault="00000000">
      <w:proofErr w:type="spellStart"/>
      <w:r>
        <w:t>Tworuns</w:t>
      </w:r>
      <w:proofErr w:type="spellEnd"/>
      <w:r>
        <w:t xml:space="preserve"> merged.</w:t>
      </w:r>
    </w:p>
    <w:p w14:paraId="68DE9083" w14:textId="77777777" w:rsidR="0012090E" w:rsidRDefault="00000000">
      <w:r>
        <w:t>Line one.</w:t>
      </w:r>
      <w:r>
        <w:br/>
        <w:t>Line two.</w:t>
      </w:r>
    </w:p>
    <w:p w14:paraId="3D5AE581" w14:textId="77777777" w:rsidR="0012090E" w:rsidRDefault="00000000">
      <w:r>
        <w:t>Col1</w:t>
      </w:r>
      <w:r>
        <w:tab/>
        <w:t>Col2</w:t>
      </w:r>
    </w:p>
    <w:p w14:paraId="63235FA0" w14:textId="77777777" w:rsidR="0012090E" w:rsidRDefault="00000000">
      <w:r>
        <w:t>non</w:t>
      </w:r>
      <w:r>
        <w:noBreakHyphen/>
        <w:t>breaking</w:t>
      </w:r>
    </w:p>
    <w:p w14:paraId="5F186E31" w14:textId="77777777" w:rsidR="0012090E" w:rsidRDefault="00000000">
      <w:proofErr w:type="spellStart"/>
      <w:r>
        <w:t>soft</w:t>
      </w:r>
      <w:r>
        <w:softHyphen/>
        <w:t>hyphen</w:t>
      </w:r>
      <w:proofErr w:type="spellEnd"/>
    </w:p>
    <w:p w14:paraId="47482B50" w14:textId="77777777" w:rsidR="0012090E" w:rsidRDefault="0012090E">
      <w:pPr>
        <w:pBdr>
          <w:bottom w:val="single" w:sz="6" w:space="1" w:color="auto"/>
        </w:pBdr>
      </w:pPr>
    </w:p>
    <w:p w14:paraId="36B269EA" w14:textId="77777777" w:rsidR="0012090E" w:rsidRDefault="00000000">
      <w:r>
        <w:rPr>
          <w:caps/>
        </w:rPr>
        <w:t>shouting text</w:t>
      </w:r>
    </w:p>
    <w:p w14:paraId="75960547" w14:textId="6F88D43C" w:rsidR="0012090E" w:rsidRDefault="00000000">
      <w:r>
        <w:t>See note</w:t>
      </w:r>
      <w:r w:rsidR="008C05D6">
        <w:rPr>
          <w:rStyle w:val="FootnoteReference"/>
        </w:rPr>
        <w:footnoteReference w:id="1"/>
      </w:r>
      <w:r>
        <w:t xml:space="preserve"> for details.</w:t>
      </w:r>
    </w:p>
    <w:p w14:paraId="17557BBE" w14:textId="77777777" w:rsidR="0012090E" w:rsidRDefault="00000000">
      <w:r>
        <w:t xml:space="preserve">Visit </w:t>
      </w:r>
      <w:hyperlink r:id="rId6" w:history="1">
        <w:r>
          <w:t>our site</w:t>
        </w:r>
      </w:hyperlink>
      <w:r>
        <w:t>.</w:t>
      </w:r>
    </w:p>
    <w:p w14:paraId="4578E0BF" w14:textId="77777777" w:rsidR="0012090E" w:rsidRDefault="00000000">
      <w:hyperlink r:id="rId7" w:history="1">
        <w:r>
          <w:t>https://git-scm.com</w:t>
        </w:r>
      </w:hyperlink>
    </w:p>
    <w:p w14:paraId="4952C61E" w14:textId="77777777" w:rsidR="0012090E" w:rsidRDefault="00000000">
      <w:pPr>
        <w:ind w:left="720"/>
      </w:pPr>
      <w:r>
        <w:t>Indented text.</w:t>
      </w:r>
    </w:p>
    <w:p w14:paraId="078758B9" w14:textId="77777777" w:rsidR="0012090E" w:rsidRDefault="00000000">
      <w:pPr>
        <w:ind w:firstLine="480"/>
      </w:pPr>
      <w:r>
        <w:t>First-line indent.</w:t>
      </w:r>
    </w:p>
    <w:p w14:paraId="6E63734B" w14:textId="77777777" w:rsidR="0012090E" w:rsidRDefault="00000000">
      <w:pPr>
        <w:ind w:left="960" w:hanging="240"/>
      </w:pPr>
      <w:r>
        <w:t>Hanging indent.</w:t>
      </w:r>
    </w:p>
    <w:p w14:paraId="784AE606" w14:textId="77777777" w:rsidR="0012090E" w:rsidRDefault="00000000">
      <w:r>
        <w:t>© ® ™ ½ €</w:t>
      </w:r>
    </w:p>
    <w:p w14:paraId="6C677607" w14:textId="77777777" w:rsidR="0012090E" w:rsidRDefault="00000000">
      <w:r>
        <w:t>“Hello” — World</w:t>
      </w:r>
    </w:p>
    <w:p w14:paraId="5827E281" w14:textId="77777777" w:rsidR="0012090E" w:rsidRDefault="00000000">
      <w:r>
        <w:t>AT&amp;T, 5 &gt; 3, 'quoted'</w:t>
      </w:r>
    </w:p>
    <w:p w14:paraId="0D29415D" w14:textId="77777777" w:rsidR="0012090E" w:rsidRDefault="00000000">
      <w:r>
        <w:t>visible</w:t>
      </w:r>
      <w:del w:id="0" w:author="">
        <w:r>
          <w:delText>DELETED</w:delText>
        </w:r>
      </w:del>
      <w:r>
        <w:t xml:space="preserve"> text</w:t>
      </w:r>
    </w:p>
    <w:p w14:paraId="02BD3FBE" w14:textId="77777777" w:rsidR="0012090E" w:rsidRDefault="00000000">
      <w:r>
        <w:t>before PAGE after</w:t>
      </w:r>
    </w:p>
    <w:p w14:paraId="3142FCEB" w14:textId="77777777" w:rsidR="0012090E" w:rsidRDefault="00000000">
      <w:proofErr w:type="spellStart"/>
      <w:r>
        <w:t>textmore</w:t>
      </w:r>
      <w:proofErr w:type="spellEnd"/>
    </w:p>
    <w:p w14:paraId="71ED933F" w14:textId="77777777" w:rsidR="0012090E" w:rsidRDefault="00000000">
      <w:r>
        <w:t>before wp14after wp14</w:t>
      </w:r>
    </w:p>
    <w:p w14:paraId="4236BA7E" w14:textId="77777777" w:rsidR="0012090E" w:rsidRDefault="0012090E"/>
    <w:sectPr w:rsidR="001209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47223" w14:textId="77777777" w:rsidR="0026044F" w:rsidRDefault="0026044F" w:rsidP="008C05D6">
      <w:pPr>
        <w:spacing w:after="0" w:line="240" w:lineRule="auto"/>
      </w:pPr>
      <w:r>
        <w:separator/>
      </w:r>
    </w:p>
  </w:endnote>
  <w:endnote w:type="continuationSeparator" w:id="0">
    <w:p w14:paraId="6680D9ED" w14:textId="77777777" w:rsidR="0026044F" w:rsidRDefault="0026044F" w:rsidP="008C0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997D" w14:textId="77777777" w:rsidR="0026044F" w:rsidRDefault="0026044F" w:rsidP="008C05D6">
      <w:pPr>
        <w:spacing w:after="0" w:line="240" w:lineRule="auto"/>
      </w:pPr>
      <w:r>
        <w:separator/>
      </w:r>
    </w:p>
  </w:footnote>
  <w:footnote w:type="continuationSeparator" w:id="0">
    <w:p w14:paraId="1ABB8E29" w14:textId="77777777" w:rsidR="0026044F" w:rsidRDefault="0026044F" w:rsidP="008C05D6">
      <w:pPr>
        <w:spacing w:after="0" w:line="240" w:lineRule="auto"/>
      </w:pPr>
      <w:r>
        <w:continuationSeparator/>
      </w:r>
    </w:p>
  </w:footnote>
  <w:footnote w:id="1">
    <w:p w14:paraId="6CC22324" w14:textId="1FFBDA34" w:rsidR="008C05D6" w:rsidRDefault="008C05D6">
      <w:pPr>
        <w:pStyle w:val="FootnoteText"/>
      </w:pPr>
      <w:r>
        <w:rPr>
          <w:rStyle w:val="FootnoteReference"/>
        </w:rPr>
        <w:footnoteRef/>
      </w:r>
      <w:r>
        <w:t xml:space="preserve"> Real footnote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90E"/>
    <w:rsid w:val="0012090E"/>
    <w:rsid w:val="0026044F"/>
    <w:rsid w:val="008C05D6"/>
    <w:rsid w:val="0099322F"/>
    <w:rsid w:val="00FA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FABB9"/>
  <w15:docId w15:val="{00000000-0000-0000-0000-000000000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C05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05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0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git-scm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xampl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